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08D127D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4E33F8">
        <w:rPr>
          <w:rFonts w:ascii="Arial" w:hAnsi="Arial" w:cs="Arial"/>
          <w:b/>
          <w:bCs/>
          <w:sz w:val="24"/>
          <w:lang w:eastAsia="zh-CN"/>
        </w:rPr>
        <w:t>2</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ED012D">
        <w:rPr>
          <w:rFonts w:ascii="Arial" w:hAnsi="Arial" w:cs="Arial"/>
          <w:b/>
          <w:bCs/>
          <w:sz w:val="24"/>
          <w:lang w:eastAsia="zh-CN"/>
        </w:rPr>
        <w:t>04730</w:t>
      </w:r>
    </w:p>
    <w:p w14:paraId="4705015D" w14:textId="425CF7F9" w:rsidR="009E57A8" w:rsidRPr="008D6BC4" w:rsidRDefault="004E33F8" w:rsidP="009E57A8">
      <w:pPr>
        <w:pBdr>
          <w:bottom w:val="single" w:sz="12" w:space="1" w:color="auto"/>
        </w:pBdr>
        <w:rPr>
          <w:rFonts w:ascii="Arial" w:hAnsi="Arial" w:cs="Arial"/>
          <w:bCs/>
          <w:sz w:val="24"/>
        </w:rPr>
      </w:pPr>
      <w:r w:rsidRPr="004E33F8">
        <w:rPr>
          <w:rFonts w:ascii="Arial" w:hAnsi="Arial" w:cs="Arial"/>
          <w:b/>
          <w:sz w:val="24"/>
          <w:lang w:eastAsia="zh-CN"/>
        </w:rPr>
        <w:t>15 - 19 April, 2024, Changsha, China</w:t>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8D6BC4">
        <w:rPr>
          <w:rFonts w:ascii="Arial" w:hAnsi="Arial" w:cs="Arial"/>
          <w:b/>
          <w:sz w:val="24"/>
          <w:lang w:eastAsia="zh-CN"/>
        </w:rPr>
        <w:t xml:space="preserve"> </w:t>
      </w:r>
      <w:r w:rsidRPr="004E33F8">
        <w:rPr>
          <w:rFonts w:ascii="Arial" w:hAnsi="Arial" w:cs="Arial"/>
          <w:bCs/>
          <w:sz w:val="24"/>
          <w:lang w:eastAsia="zh-CN"/>
        </w:rPr>
        <w:t>(was_S2-2402332)</w:t>
      </w:r>
    </w:p>
    <w:bookmarkEnd w:id="0"/>
    <w:bookmarkEnd w:id="1"/>
    <w:p w14:paraId="2612316A" w14:textId="5E0B1BB3"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w:t>
      </w:r>
      <w:r w:rsidR="00DD18D3">
        <w:rPr>
          <w:rFonts w:ascii="Arial" w:hAnsi="Arial" w:cs="Arial"/>
          <w:b/>
        </w:rPr>
        <w:t>C</w:t>
      </w:r>
    </w:p>
    <w:p w14:paraId="22FE872D" w14:textId="3E041BF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DD18D3">
        <w:rPr>
          <w:rFonts w:ascii="Arial" w:hAnsi="Arial" w:cs="Arial"/>
          <w:b/>
        </w:rPr>
        <w:t>2:</w:t>
      </w:r>
      <w:r w:rsidR="005C55D3">
        <w:rPr>
          <w:rFonts w:ascii="Arial" w:hAnsi="Arial" w:cs="Arial"/>
          <w:b/>
        </w:rPr>
        <w:t xml:space="preserve"> </w:t>
      </w:r>
      <w:r w:rsidR="002A0CC8">
        <w:rPr>
          <w:rFonts w:ascii="Arial" w:hAnsi="Arial" w:cs="Arial"/>
          <w:b/>
        </w:rPr>
        <w:t>Update</w:t>
      </w:r>
      <w:r w:rsidR="005C55D3">
        <w:rPr>
          <w:rFonts w:ascii="Arial" w:hAnsi="Arial" w:cs="Arial"/>
          <w:b/>
        </w:rPr>
        <w:t>s</w:t>
      </w:r>
      <w:r w:rsidR="002A0CC8">
        <w:rPr>
          <w:rFonts w:ascii="Arial" w:hAnsi="Arial" w:cs="Arial"/>
          <w:b/>
        </w:rPr>
        <w:t xml:space="preserve"> to Solution </w:t>
      </w:r>
      <w:r w:rsidR="0001546A">
        <w:rPr>
          <w:rFonts w:ascii="Arial" w:hAnsi="Arial" w:cs="Arial"/>
          <w:b/>
        </w:rPr>
        <w:t>#</w:t>
      </w:r>
      <w:r w:rsidR="00DD18D3">
        <w:rPr>
          <w:rFonts w:ascii="Arial" w:hAnsi="Arial" w:cs="Arial"/>
          <w:b/>
        </w:rPr>
        <w:t>8</w:t>
      </w:r>
      <w:bookmarkEnd w:id="2"/>
      <w:r w:rsidR="00285B98">
        <w:rPr>
          <w:rFonts w:ascii="Arial" w:hAnsi="Arial" w:cs="Arial"/>
          <w:b/>
        </w:rPr>
        <w:t xml:space="preserve"> </w:t>
      </w:r>
      <w:r w:rsidR="00DD18D3" w:rsidRPr="00DD18D3">
        <w:rPr>
          <w:rFonts w:ascii="Arial" w:hAnsi="Arial" w:cs="Arial"/>
          <w:b/>
        </w:rPr>
        <w:t>Energy efficiency subscriptions and control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19.4</w:t>
      </w:r>
    </w:p>
    <w:p w14:paraId="61295C75"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115F97" w:rsidRPr="00115F97">
        <w:rPr>
          <w:rFonts w:ascii="Arial" w:eastAsia="Batang" w:hAnsi="Arial" w:cs="Arial"/>
          <w:b/>
          <w:sz w:val="18"/>
          <w:szCs w:val="18"/>
          <w:lang w:eastAsia="ar-SA"/>
        </w:rPr>
        <w:t>FS_EnergySys</w:t>
      </w:r>
      <w:proofErr w:type="spellEnd"/>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0AB717AA" w:rsidR="00CD2478" w:rsidRPr="001242B6" w:rsidRDefault="00AD0F3E" w:rsidP="003162B2">
      <w:pPr>
        <w:rPr>
          <w:rFonts w:ascii="Arial" w:hAnsi="Arial" w:cs="Arial"/>
          <w:i/>
          <w:lang w:eastAsia="zh-CN"/>
        </w:rPr>
      </w:pPr>
      <w:r>
        <w:rPr>
          <w:rFonts w:ascii="Arial" w:hAnsi="Arial" w:cs="Arial"/>
          <w:i/>
        </w:rPr>
        <w:t xml:space="preserve">Abstract of the contribution: </w:t>
      </w:r>
      <w:r w:rsidRPr="001242B6">
        <w:rPr>
          <w:rFonts w:ascii="Arial" w:hAnsi="Arial" w:cs="Arial"/>
          <w:i/>
        </w:rPr>
        <w:t>The contribution</w:t>
      </w:r>
      <w:r w:rsidR="00E23FAA" w:rsidRPr="001242B6">
        <w:rPr>
          <w:rFonts w:ascii="Arial" w:hAnsi="Arial" w:cs="Arial" w:hint="eastAsia"/>
          <w:i/>
          <w:lang w:eastAsia="zh-CN"/>
        </w:rPr>
        <w:t xml:space="preserve"> </w:t>
      </w:r>
      <w:r w:rsidR="009468F4" w:rsidRPr="001242B6">
        <w:rPr>
          <w:rFonts w:ascii="Arial" w:hAnsi="Arial" w:cs="Arial"/>
          <w:i/>
          <w:lang w:eastAsia="zh-CN"/>
        </w:rPr>
        <w:t>addresses the E</w:t>
      </w:r>
      <w:r w:rsidR="0001546A" w:rsidRPr="001242B6">
        <w:rPr>
          <w:rFonts w:ascii="Arial" w:hAnsi="Arial" w:cs="Arial"/>
          <w:i/>
          <w:lang w:eastAsia="zh-CN"/>
        </w:rPr>
        <w:t>d</w:t>
      </w:r>
      <w:r w:rsidR="009468F4" w:rsidRPr="001242B6">
        <w:rPr>
          <w:rFonts w:ascii="Arial" w:hAnsi="Arial" w:cs="Arial"/>
          <w:i/>
          <w:lang w:eastAsia="zh-CN"/>
        </w:rPr>
        <w:t xml:space="preserve">itor’s Notes in Solution </w:t>
      </w:r>
      <w:r w:rsidR="0001546A" w:rsidRPr="001242B6">
        <w:rPr>
          <w:rFonts w:ascii="Arial" w:hAnsi="Arial" w:cs="Arial"/>
          <w:i/>
          <w:lang w:eastAsia="zh-CN"/>
        </w:rPr>
        <w:t>#</w:t>
      </w:r>
      <w:r w:rsidR="00684432">
        <w:rPr>
          <w:rFonts w:ascii="Arial" w:hAnsi="Arial" w:cs="Arial"/>
          <w:i/>
          <w:lang w:eastAsia="zh-CN"/>
        </w:rPr>
        <w:t>8</w:t>
      </w:r>
      <w:r w:rsidR="009468F4" w:rsidRPr="001242B6">
        <w:rPr>
          <w:rFonts w:ascii="Arial" w:hAnsi="Arial" w:cs="Arial"/>
          <w:i/>
          <w:lang w:eastAsia="zh-CN"/>
        </w:rPr>
        <w:t xml:space="preserve"> </w:t>
      </w:r>
      <w:r w:rsidR="00684432" w:rsidRPr="00684432">
        <w:rPr>
          <w:rFonts w:ascii="Arial" w:hAnsi="Arial" w:cs="Arial"/>
          <w:i/>
          <w:lang w:eastAsia="zh-CN"/>
        </w:rPr>
        <w:t xml:space="preserve">Energy efficiency subscriptions and control </w:t>
      </w:r>
      <w:r w:rsidR="009468F4" w:rsidRPr="001242B6">
        <w:rPr>
          <w:rFonts w:ascii="Arial" w:hAnsi="Arial" w:cs="Arial"/>
          <w:i/>
          <w:lang w:eastAsia="zh-CN"/>
        </w:rPr>
        <w:t>of KI#</w:t>
      </w:r>
      <w:r w:rsidR="00684432">
        <w:rPr>
          <w:rFonts w:ascii="Arial" w:hAnsi="Arial" w:cs="Arial"/>
          <w:i/>
          <w:lang w:eastAsia="zh-CN"/>
        </w:rPr>
        <w:t>2</w:t>
      </w:r>
      <w:r w:rsidR="003162B2" w:rsidRPr="001242B6">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C7C3696" w:rsidR="00BC5DA3" w:rsidRDefault="00BC5DA3" w:rsidP="00BC5DA3">
      <w:pPr>
        <w:rPr>
          <w:lang w:eastAsia="zh-CN"/>
        </w:rPr>
      </w:pPr>
      <w:r>
        <w:rPr>
          <w:lang w:eastAsia="zh-CN"/>
        </w:rPr>
        <w:t xml:space="preserve">This contribution proposes </w:t>
      </w:r>
      <w:r w:rsidR="001242B6">
        <w:rPr>
          <w:lang w:eastAsia="zh-CN"/>
        </w:rPr>
        <w:t>updates to Solution #</w:t>
      </w:r>
      <w:r w:rsidR="00684432">
        <w:rPr>
          <w:lang w:eastAsia="zh-CN"/>
        </w:rPr>
        <w:t>8</w:t>
      </w:r>
      <w:r w:rsidR="001242B6">
        <w:rPr>
          <w:lang w:eastAsia="zh-CN"/>
        </w:rPr>
        <w:t xml:space="preserve">: </w:t>
      </w:r>
      <w:r w:rsidR="00684432" w:rsidRPr="00684432">
        <w:rPr>
          <w:lang w:eastAsia="zh-CN"/>
        </w:rPr>
        <w:t xml:space="preserve">Energy efficiency subscriptions and control </w:t>
      </w:r>
      <w:r w:rsidR="001242B6">
        <w:t xml:space="preserve">of </w:t>
      </w:r>
      <w:r>
        <w:rPr>
          <w:lang w:eastAsia="zh-CN"/>
        </w:rPr>
        <w:t>Key Issue #</w:t>
      </w:r>
      <w:r w:rsidR="00684432">
        <w:rPr>
          <w:lang w:eastAsia="zh-CN"/>
        </w:rPr>
        <w:t>2</w:t>
      </w:r>
      <w:r w:rsidRPr="00AC69E0">
        <w:rPr>
          <w:lang w:eastAsia="zh-CN"/>
        </w:rPr>
        <w:t xml:space="preserve">: </w:t>
      </w:r>
      <w:r w:rsidR="008777CF">
        <w:rPr>
          <w:lang w:eastAsia="zh-CN"/>
        </w:rPr>
        <w:t>S</w:t>
      </w:r>
      <w:r w:rsidR="008777CF">
        <w:t xml:space="preserve">ubscription </w:t>
      </w:r>
      <w:r w:rsidR="008777CF">
        <w:rPr>
          <w:lang w:eastAsia="zh-CN"/>
        </w:rPr>
        <w:t xml:space="preserve">and </w:t>
      </w:r>
      <w:r w:rsidR="008777CF">
        <w:t xml:space="preserve">policy control to support </w:t>
      </w:r>
      <w:r w:rsidR="008777CF">
        <w:rPr>
          <w:lang w:eastAsia="zh-CN"/>
        </w:rPr>
        <w:t>e</w:t>
      </w:r>
      <w:r w:rsidR="008777CF">
        <w:t>nergy efficiency and energy saving as service criteria</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62A7419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14095D">
        <w:rPr>
          <w:rFonts w:hint="eastAsia"/>
          <w:noProof/>
          <w:lang w:val="en-US" w:eastAsia="zh-CN"/>
        </w:rPr>
        <w:t>66</w:t>
      </w:r>
      <w:r w:rsidR="006B2F1B">
        <w:rPr>
          <w:noProof/>
          <w:lang w:val="en-US" w:eastAsia="zh-CN"/>
        </w:rPr>
        <w:t xml:space="preserve"> v0.</w:t>
      </w:r>
      <w:r w:rsidR="00D15DB2">
        <w:rPr>
          <w:noProof/>
          <w:lang w:val="en-US" w:eastAsia="zh-CN"/>
        </w:rPr>
        <w:t>4</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60DCF43" w14:textId="77777777" w:rsidR="00282F95" w:rsidRDefault="00282F95" w:rsidP="00282F95">
      <w:pPr>
        <w:pStyle w:val="Heading2"/>
      </w:pPr>
      <w:bookmarkStart w:id="3" w:name="_Toc157674350"/>
      <w:bookmarkStart w:id="4" w:name="_Toc157682273"/>
      <w:bookmarkStart w:id="5" w:name="_Toc157674380"/>
      <w:bookmarkStart w:id="6" w:name="_Toc157682321"/>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48441675"/>
      <w:bookmarkStart w:id="24" w:name="_Toc16839382"/>
      <w:r>
        <w:t>6.8</w:t>
      </w:r>
      <w:r>
        <w:tab/>
        <w:t xml:space="preserve">Solution #8: </w:t>
      </w:r>
      <w:bookmarkStart w:id="25" w:name="_Hlk158652563"/>
      <w:r>
        <w:t>Energy efficiency subscriptions and control</w:t>
      </w:r>
      <w:bookmarkEnd w:id="3"/>
      <w:bookmarkEnd w:id="4"/>
      <w:r>
        <w:t xml:space="preserve"> </w:t>
      </w:r>
      <w:bookmarkEnd w:id="25"/>
    </w:p>
    <w:p w14:paraId="0AD5359A" w14:textId="77777777" w:rsidR="00282F95" w:rsidRDefault="00282F95" w:rsidP="00282F95">
      <w:pPr>
        <w:pStyle w:val="Heading3"/>
      </w:pPr>
      <w:bookmarkStart w:id="26" w:name="_Toc157674351"/>
      <w:bookmarkStart w:id="27" w:name="_Toc157682274"/>
      <w:r>
        <w:t>6.8.1</w:t>
      </w:r>
      <w:r>
        <w:tab/>
        <w:t>Key Issue mapping</w:t>
      </w:r>
      <w:bookmarkEnd w:id="26"/>
      <w:bookmarkEnd w:id="27"/>
    </w:p>
    <w:p w14:paraId="30761CF4" w14:textId="77777777" w:rsidR="00282F95" w:rsidRPr="00CE4CB4" w:rsidRDefault="00282F95" w:rsidP="00282F95">
      <w:pPr>
        <w:rPr>
          <w:lang w:eastAsia="zh-CN"/>
        </w:rPr>
      </w:pPr>
      <w:r w:rsidRPr="00CE4CB4">
        <w:t xml:space="preserve">The solution applies to Key Issue #2 Subscription and policy control to support energy efficiency and energy saving as service criteria. </w:t>
      </w:r>
    </w:p>
    <w:p w14:paraId="3E418579" w14:textId="77777777" w:rsidR="00282F95" w:rsidRDefault="00282F95" w:rsidP="00282F95">
      <w:pPr>
        <w:pStyle w:val="Heading3"/>
      </w:pPr>
      <w:bookmarkStart w:id="28" w:name="_Toc157674352"/>
      <w:bookmarkStart w:id="29" w:name="_Toc157682275"/>
      <w:r>
        <w:t>6.8.2</w:t>
      </w:r>
      <w:r>
        <w:tab/>
        <w:t>Functional Description</w:t>
      </w:r>
      <w:bookmarkEnd w:id="28"/>
      <w:bookmarkEnd w:id="29"/>
    </w:p>
    <w:p w14:paraId="72AA3BB6" w14:textId="77777777" w:rsidR="00282F95" w:rsidRDefault="00282F95" w:rsidP="00282F95">
      <w:pPr>
        <w:rPr>
          <w:lang w:val="en-IN" w:eastAsia="zh-CN"/>
        </w:rPr>
      </w:pPr>
      <w:r>
        <w:rPr>
          <w:lang w:val="en-IN" w:eastAsia="zh-CN"/>
        </w:rPr>
        <w:t>Assumptions:</w:t>
      </w:r>
    </w:p>
    <w:p w14:paraId="07C19D45" w14:textId="77777777" w:rsidR="00282F95" w:rsidRDefault="00282F95" w:rsidP="00282F95">
      <w:pPr>
        <w:pStyle w:val="B1"/>
        <w:rPr>
          <w:lang w:val="en-IN" w:eastAsia="zh-CN"/>
        </w:rPr>
      </w:pPr>
      <w:r>
        <w:rPr>
          <w:lang w:val="en-IN" w:eastAsia="zh-CN"/>
        </w:rPr>
        <w:t>-</w:t>
      </w:r>
      <w:r>
        <w:rPr>
          <w:lang w:val="en-IN" w:eastAsia="zh-CN"/>
        </w:rPr>
        <w:tab/>
        <w:t>This solution assumes that the network efficiency and the energy saving are controlled by a new network function EECF (Energy Efficiency Control Function) node. However, the solution equally applies if the EECF node is a functional part of an already existing NF.</w:t>
      </w:r>
    </w:p>
    <w:p w14:paraId="29BB2620" w14:textId="0DD74711" w:rsidR="00282F95" w:rsidRDefault="00282F95" w:rsidP="00282F95">
      <w:pPr>
        <w:pStyle w:val="B1"/>
        <w:rPr>
          <w:lang w:val="en-IN" w:eastAsia="zh-CN"/>
        </w:rPr>
      </w:pPr>
      <w:r>
        <w:rPr>
          <w:lang w:val="en-IN" w:eastAsia="zh-CN"/>
        </w:rPr>
        <w:t>-</w:t>
      </w:r>
      <w:r>
        <w:rPr>
          <w:lang w:val="en-IN" w:eastAsia="zh-CN"/>
        </w:rPr>
        <w:tab/>
        <w:t xml:space="preserve">It is assumed that the EECF is subscribed with </w:t>
      </w:r>
      <w:ins w:id="30" w:author="Iskren Ianev 01" w:date="2024-02-12T19:14:00Z">
        <w:r w:rsidR="00A170C9">
          <w:rPr>
            <w:lang w:val="en-IN" w:eastAsia="zh-CN"/>
          </w:rPr>
          <w:t>the NWDAF</w:t>
        </w:r>
      </w:ins>
      <w:del w:id="31" w:author="Iskren Ianev 01" w:date="2024-02-12T19:14:00Z">
        <w:r w:rsidDel="00A170C9">
          <w:rPr>
            <w:lang w:val="en-IN" w:eastAsia="zh-CN"/>
          </w:rPr>
          <w:delText>multiple NFs</w:delText>
        </w:r>
      </w:del>
      <w:r>
        <w:rPr>
          <w:lang w:val="en-IN" w:eastAsia="zh-CN"/>
        </w:rPr>
        <w:t xml:space="preserve"> for energy efficiency and energy usage related information monitoring and collection, e.g. a load or a traffic level monitoring. The </w:t>
      </w:r>
      <w:ins w:id="32" w:author="Iskren Ianev 01" w:date="2024-02-12T19:16:00Z">
        <w:r w:rsidR="00A170C9">
          <w:rPr>
            <w:lang w:val="en-IN" w:eastAsia="zh-CN"/>
          </w:rPr>
          <w:t>NWDAF itself</w:t>
        </w:r>
      </w:ins>
      <w:del w:id="33" w:author="Iskren Ianev 01" w:date="2024-02-12T19:16:00Z">
        <w:r w:rsidDel="00A170C9">
          <w:rPr>
            <w:lang w:val="en-IN" w:eastAsia="zh-CN"/>
          </w:rPr>
          <w:delText>EECF</w:delText>
        </w:r>
      </w:del>
      <w:r>
        <w:rPr>
          <w:lang w:val="en-IN" w:eastAsia="zh-CN"/>
        </w:rPr>
        <w:t xml:space="preserve"> may subscribe and obtain such information from the monitored NF </w:t>
      </w:r>
      <w:ins w:id="34" w:author="Iskren Ianev 01" w:date="2024-02-12T19:17:00Z">
        <w:r w:rsidR="00A170C9">
          <w:rPr>
            <w:lang w:val="en-IN" w:eastAsia="zh-CN"/>
          </w:rPr>
          <w:t>directly</w:t>
        </w:r>
      </w:ins>
      <w:del w:id="35" w:author="Iskren Ianev 01" w:date="2024-02-12T19:17:00Z">
        <w:r w:rsidDel="00A170C9">
          <w:rPr>
            <w:lang w:val="en-IN" w:eastAsia="zh-CN"/>
          </w:rPr>
          <w:delText xml:space="preserve">itself </w:delText>
        </w:r>
      </w:del>
      <w:r>
        <w:rPr>
          <w:lang w:val="en-IN" w:eastAsia="zh-CN"/>
        </w:rPr>
        <w:t>(e.g. AMF</w:t>
      </w:r>
      <w:ins w:id="36" w:author="Iskren Ianev 01" w:date="2024-02-12T19:17:00Z">
        <w:r w:rsidR="00A170C9">
          <w:rPr>
            <w:lang w:val="en-IN" w:eastAsia="zh-CN"/>
          </w:rPr>
          <w:t>, UPF</w:t>
        </w:r>
      </w:ins>
      <w:r>
        <w:rPr>
          <w:lang w:val="en-IN" w:eastAsia="zh-CN"/>
        </w:rPr>
        <w:t xml:space="preserve"> or SMF) or via the OAM (e.g. RAN) </w:t>
      </w:r>
      <w:del w:id="37" w:author="Iskren Ianev 01" w:date="2024-02-12T19:18:00Z">
        <w:r w:rsidDel="00A170C9">
          <w:rPr>
            <w:lang w:val="en-IN" w:eastAsia="zh-CN"/>
          </w:rPr>
          <w:delText xml:space="preserve">or via the NWDAF </w:delText>
        </w:r>
      </w:del>
      <w:r>
        <w:rPr>
          <w:lang w:val="en-IN" w:eastAsia="zh-CN"/>
        </w:rPr>
        <w:t>depending on the type and availability of the required information.</w:t>
      </w:r>
    </w:p>
    <w:p w14:paraId="0BB26D19" w14:textId="0DCB40B5" w:rsidR="00282F95" w:rsidRDefault="00282F95" w:rsidP="00282F95">
      <w:pPr>
        <w:pStyle w:val="B1"/>
        <w:rPr>
          <w:lang w:val="en-IN" w:eastAsia="zh-CN"/>
        </w:rPr>
      </w:pPr>
      <w:r>
        <w:rPr>
          <w:lang w:val="en-IN" w:eastAsia="zh-CN"/>
        </w:rPr>
        <w:t>-</w:t>
      </w:r>
      <w:r>
        <w:rPr>
          <w:lang w:val="en-IN" w:eastAsia="zh-CN"/>
        </w:rPr>
        <w:tab/>
        <w:t xml:space="preserve">It is assumed that the monitored NF can function in two energy </w:t>
      </w:r>
      <w:del w:id="38" w:author="Iskren Ianev 01" w:date="2024-02-12T18:13:00Z">
        <w:r w:rsidDel="007B7181">
          <w:rPr>
            <w:lang w:val="en-IN" w:eastAsia="zh-CN"/>
          </w:rPr>
          <w:delText xml:space="preserve">saving </w:delText>
        </w:r>
      </w:del>
      <w:r>
        <w:rPr>
          <w:lang w:val="en-IN" w:eastAsia="zh-CN"/>
        </w:rPr>
        <w:t>modes</w:t>
      </w:r>
      <w:ins w:id="39" w:author="Iskren Ianev 01" w:date="2024-02-12T19:18:00Z">
        <w:r w:rsidR="009A6B53">
          <w:rPr>
            <w:lang w:val="en-IN" w:eastAsia="zh-CN"/>
          </w:rPr>
          <w:t xml:space="preserve"> = in energy saving mode or in non</w:t>
        </w:r>
      </w:ins>
      <w:ins w:id="40" w:author="Iskren Ianev 01" w:date="2024-02-12T19:19:00Z">
        <w:r w:rsidR="00602F36">
          <w:rPr>
            <w:lang w:val="en-IN" w:eastAsia="zh-CN"/>
          </w:rPr>
          <w:t>-</w:t>
        </w:r>
      </w:ins>
      <w:ins w:id="41" w:author="Iskren Ianev 01" w:date="2024-02-12T19:18:00Z">
        <w:r w:rsidR="009A6B53">
          <w:rPr>
            <w:lang w:val="en-IN" w:eastAsia="zh-CN"/>
          </w:rPr>
          <w:t>ener</w:t>
        </w:r>
      </w:ins>
      <w:ins w:id="42" w:author="Iskren Ianev 01" w:date="2024-02-12T19:19:00Z">
        <w:r w:rsidR="009A6B53">
          <w:rPr>
            <w:lang w:val="en-IN" w:eastAsia="zh-CN"/>
          </w:rPr>
          <w:t>gy saving mode (i.e. normal mode)</w:t>
        </w:r>
      </w:ins>
      <w:r>
        <w:rPr>
          <w:lang w:val="en-IN" w:eastAsia="zh-CN"/>
        </w:rPr>
        <w:t>.</w:t>
      </w:r>
    </w:p>
    <w:p w14:paraId="571018E5" w14:textId="77777777" w:rsidR="00282F95" w:rsidRDefault="00282F95" w:rsidP="00282F95">
      <w:pPr>
        <w:pStyle w:val="Heading3"/>
      </w:pPr>
      <w:bookmarkStart w:id="43" w:name="_Toc157674353"/>
      <w:bookmarkStart w:id="44" w:name="_Toc157682276"/>
      <w:r>
        <w:lastRenderedPageBreak/>
        <w:t>6.8.3</w:t>
      </w:r>
      <w:r>
        <w:tab/>
        <w:t>Procedures</w:t>
      </w:r>
      <w:bookmarkEnd w:id="43"/>
      <w:bookmarkEnd w:id="44"/>
    </w:p>
    <w:p w14:paraId="29C62AF8" w14:textId="4029BDD2" w:rsidR="007C0C3D" w:rsidRPr="007C0C3D" w:rsidRDefault="007C0C3D" w:rsidP="007C0C3D">
      <w:pPr>
        <w:rPr>
          <w:ins w:id="45" w:author="Iskren Ianev 01" w:date="2024-02-12T19:39:00Z"/>
        </w:rPr>
      </w:pPr>
      <w:r w:rsidRPr="007C0C3D">
        <w:rPr>
          <w:noProof/>
        </w:rPr>
        <w:drawing>
          <wp:inline distT="0" distB="0" distL="0" distR="0" wp14:anchorId="3648390C" wp14:editId="46465924">
            <wp:extent cx="6120765" cy="3310255"/>
            <wp:effectExtent l="0" t="0" r="0" b="4445"/>
            <wp:docPr id="1014129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310255"/>
                    </a:xfrm>
                    <a:prstGeom prst="rect">
                      <a:avLst/>
                    </a:prstGeom>
                    <a:noFill/>
                    <a:ln>
                      <a:noFill/>
                    </a:ln>
                  </pic:spPr>
                </pic:pic>
              </a:graphicData>
            </a:graphic>
          </wp:inline>
        </w:drawing>
      </w:r>
    </w:p>
    <w:p w14:paraId="3BFEDD23" w14:textId="7D14434F" w:rsidR="0058116D" w:rsidRPr="0058116D" w:rsidDel="003C3D9C" w:rsidRDefault="0058116D" w:rsidP="0058116D">
      <w:pPr>
        <w:rPr>
          <w:del w:id="46" w:author="Iskren Ianev 01" w:date="2024-02-12T19:33:00Z"/>
        </w:rPr>
      </w:pPr>
    </w:p>
    <w:p w14:paraId="1F97E79A" w14:textId="0BB3B0C9" w:rsidR="00282F95" w:rsidDel="00735C1F" w:rsidRDefault="00282F95" w:rsidP="00282F95">
      <w:pPr>
        <w:pStyle w:val="TH"/>
        <w:rPr>
          <w:del w:id="47" w:author="Iskren Ianev 01" w:date="2024-02-12T19:34:00Z"/>
        </w:rPr>
      </w:pPr>
      <w:del w:id="48" w:author="Iskren Ianev 01" w:date="2024-02-12T19:13:00Z">
        <w:r w:rsidDel="0058116D">
          <w:object w:dxaOrig="9644" w:dyaOrig="5276" w14:anchorId="6114C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61.6pt" o:ole="">
              <v:imagedata r:id="rId9" o:title=""/>
            </v:shape>
            <o:OLEObject Type="Embed" ProgID="Word.Picture.8" ShapeID="_x0000_i1025" DrawAspect="Content" ObjectID="_1773825720" r:id="rId10"/>
          </w:object>
        </w:r>
      </w:del>
    </w:p>
    <w:p w14:paraId="219CD3B1" w14:textId="77777777" w:rsidR="00282F95" w:rsidRPr="00341AA3" w:rsidRDefault="00282F95" w:rsidP="00E36670">
      <w:pPr>
        <w:pStyle w:val="TH"/>
      </w:pPr>
      <w:r w:rsidRPr="00341AA3">
        <w:t>Figure 6.8.3: Energy Efficiency subscriptions and control</w:t>
      </w:r>
    </w:p>
    <w:p w14:paraId="1871F17D" w14:textId="2A3D33D8" w:rsidR="00282F95" w:rsidRDefault="00282F95" w:rsidP="00282F95">
      <w:pPr>
        <w:pStyle w:val="B1"/>
        <w:rPr>
          <w:lang w:val="en-US"/>
        </w:rPr>
      </w:pPr>
      <w:r>
        <w:rPr>
          <w:lang w:val="en-US"/>
        </w:rPr>
        <w:t>1.</w:t>
      </w:r>
      <w:r>
        <w:rPr>
          <w:lang w:val="en-US"/>
        </w:rPr>
        <w:tab/>
        <w:t xml:space="preserve">The EECF triggers a subscription request for network energy efficiency and usage related information monitoring by sending </w:t>
      </w:r>
      <w:proofErr w:type="spellStart"/>
      <w:r>
        <w:rPr>
          <w:lang w:val="en-US"/>
        </w:rPr>
        <w:t>Nn</w:t>
      </w:r>
      <w:ins w:id="49" w:author="Iskren Ianev 01" w:date="2024-02-12T19:25:00Z">
        <w:r w:rsidR="006C7B7D">
          <w:rPr>
            <w:lang w:val="en-US"/>
          </w:rPr>
          <w:t>wda</w:t>
        </w:r>
      </w:ins>
      <w:r>
        <w:rPr>
          <w:lang w:val="en-US"/>
        </w:rPr>
        <w:t>f_NFLoadStatus_Subscribe</w:t>
      </w:r>
      <w:proofErr w:type="spellEnd"/>
      <w:r>
        <w:rPr>
          <w:lang w:val="en-US"/>
        </w:rPr>
        <w:t xml:space="preserve"> Request to the </w:t>
      </w:r>
      <w:ins w:id="50" w:author="Iskren Ianev 01" w:date="2024-02-12T19:20:00Z">
        <w:r w:rsidR="00DC1A3A">
          <w:rPr>
            <w:lang w:val="en-US"/>
          </w:rPr>
          <w:t>NWDAF</w:t>
        </w:r>
      </w:ins>
      <w:del w:id="51" w:author="Iskren Ianev 01" w:date="2024-02-12T19:20:00Z">
        <w:r w:rsidDel="00DC1A3A">
          <w:rPr>
            <w:lang w:val="en-US"/>
          </w:rPr>
          <w:delText>NF to be monitored</w:delText>
        </w:r>
      </w:del>
      <w:r>
        <w:rPr>
          <w:lang w:val="en-US"/>
        </w:rPr>
        <w:t>. The EECF may provide the following parameters:</w:t>
      </w:r>
    </w:p>
    <w:p w14:paraId="664A0720" w14:textId="77777777" w:rsidR="00282F95" w:rsidRDefault="00282F95" w:rsidP="00282F95">
      <w:pPr>
        <w:pStyle w:val="B2"/>
        <w:rPr>
          <w:lang w:val="en-US"/>
        </w:rPr>
      </w:pPr>
      <w:r>
        <w:rPr>
          <w:lang w:val="en-US"/>
        </w:rPr>
        <w:t>-</w:t>
      </w:r>
      <w:r>
        <w:rPr>
          <w:lang w:val="en-US"/>
        </w:rPr>
        <w:tab/>
        <w:t>energy usage entity - defines the network entity for which the energy efficiency report is required. It can be NF, RAN, S-NSSAI, PDU Session, for example.</w:t>
      </w:r>
    </w:p>
    <w:p w14:paraId="410031BD" w14:textId="1337327F" w:rsidR="00282F95" w:rsidRDefault="00282F95" w:rsidP="00282F95">
      <w:pPr>
        <w:pStyle w:val="B2"/>
        <w:rPr>
          <w:lang w:val="en-US"/>
        </w:rPr>
      </w:pPr>
      <w:r>
        <w:rPr>
          <w:lang w:val="en-US"/>
        </w:rPr>
        <w:t>-</w:t>
      </w:r>
      <w:r>
        <w:rPr>
          <w:lang w:val="en-US"/>
        </w:rPr>
        <w:tab/>
        <w:t xml:space="preserve">load level - defines the type of the energy efficiency and usage information to be monitored and reported to the EECF, for example the load of the network entity in terms of number of registered UEs with the AMF or </w:t>
      </w:r>
      <w:r>
        <w:rPr>
          <w:lang w:val="en-US"/>
        </w:rPr>
        <w:lastRenderedPageBreak/>
        <w:t>the traffic level in terms of number of established PDU Sessions with the SMF</w:t>
      </w:r>
      <w:ins w:id="52" w:author="Iskren Ianev 01" w:date="2024-02-12T19:21:00Z">
        <w:r w:rsidR="00DC1A3A">
          <w:rPr>
            <w:lang w:val="en-US"/>
          </w:rPr>
          <w:t xml:space="preserve"> or </w:t>
        </w:r>
      </w:ins>
      <w:ins w:id="53" w:author="Iskren Ianev 01" w:date="2024-02-12T19:23:00Z">
        <w:r w:rsidR="00DC1A3A">
          <w:rPr>
            <w:lang w:val="en-US"/>
          </w:rPr>
          <w:t>the data volume in terms of e</w:t>
        </w:r>
      </w:ins>
      <w:ins w:id="54" w:author="Iskren Ianev 01" w:date="2024-02-12T19:24:00Z">
        <w:r w:rsidR="00DC1A3A">
          <w:rPr>
            <w:lang w:val="en-US"/>
          </w:rPr>
          <w:t>xchanged data with the UPF</w:t>
        </w:r>
      </w:ins>
      <w:r>
        <w:rPr>
          <w:lang w:val="en-US"/>
        </w:rPr>
        <w:t>.</w:t>
      </w:r>
    </w:p>
    <w:p w14:paraId="3F80F4B4" w14:textId="77777777" w:rsidR="00282F95" w:rsidRDefault="00282F95" w:rsidP="00282F95">
      <w:pPr>
        <w:pStyle w:val="B2"/>
        <w:rPr>
          <w:lang w:val="en-US"/>
        </w:rPr>
      </w:pPr>
      <w:r>
        <w:rPr>
          <w:lang w:val="en-US"/>
        </w:rPr>
        <w:t>-</w:t>
      </w:r>
      <w:r>
        <w:rPr>
          <w:lang w:val="en-US"/>
        </w:rPr>
        <w:tab/>
        <w:t>reporting mode - defines whether the energy efficiency and usage related information to be reported on event basis (e.g. threshold based) or periodically.</w:t>
      </w:r>
    </w:p>
    <w:p w14:paraId="51387D73" w14:textId="77777777" w:rsidR="00282F95" w:rsidRDefault="00282F95" w:rsidP="00282F95">
      <w:pPr>
        <w:pStyle w:val="B2"/>
        <w:rPr>
          <w:lang w:val="en-US"/>
        </w:rPr>
      </w:pPr>
      <w:r>
        <w:rPr>
          <w:lang w:val="en-US"/>
        </w:rPr>
        <w:t>-</w:t>
      </w:r>
      <w:r>
        <w:rPr>
          <w:lang w:val="en-US"/>
        </w:rPr>
        <w:tab/>
        <w:t>reporting threshold - if the reporting mode is per event basis, the EECF may provide a reporting threshold which may be expressed as a load or a traffic level for the monitored entity in percentage, for example.</w:t>
      </w:r>
    </w:p>
    <w:p w14:paraId="7F31795E" w14:textId="77777777" w:rsidR="00282F95" w:rsidRDefault="00282F95" w:rsidP="00282F95">
      <w:pPr>
        <w:pStyle w:val="B2"/>
        <w:rPr>
          <w:lang w:val="en-US"/>
        </w:rPr>
      </w:pPr>
      <w:r>
        <w:rPr>
          <w:lang w:val="en-US"/>
        </w:rPr>
        <w:t>-</w:t>
      </w:r>
      <w:r>
        <w:rPr>
          <w:lang w:val="en-US"/>
        </w:rPr>
        <w:tab/>
        <w:t>reporting period - if the reporting mode is periodic, the EECF may provide a reporting periodicity.</w:t>
      </w:r>
    </w:p>
    <w:p w14:paraId="280A0E20" w14:textId="226120C4" w:rsidR="00282F95" w:rsidRDefault="00282F95" w:rsidP="00282F95">
      <w:pPr>
        <w:pStyle w:val="B1"/>
        <w:rPr>
          <w:lang w:val="en-US"/>
        </w:rPr>
      </w:pPr>
      <w:r>
        <w:rPr>
          <w:lang w:val="en-US"/>
        </w:rPr>
        <w:t>2.</w:t>
      </w:r>
      <w:r>
        <w:rPr>
          <w:lang w:val="en-US"/>
        </w:rPr>
        <w:tab/>
        <w:t xml:space="preserve">The </w:t>
      </w:r>
      <w:ins w:id="55" w:author="Iskren Ianev 01" w:date="2024-02-12T19:24:00Z">
        <w:r w:rsidR="006C7B7D">
          <w:rPr>
            <w:lang w:val="en-US"/>
          </w:rPr>
          <w:t>NWDAF</w:t>
        </w:r>
      </w:ins>
      <w:del w:id="56" w:author="Iskren Ianev 01" w:date="2024-02-12T19:24:00Z">
        <w:r w:rsidDel="006C7B7D">
          <w:rPr>
            <w:lang w:val="en-US"/>
          </w:rPr>
          <w:delText>NF</w:delText>
        </w:r>
      </w:del>
      <w:r>
        <w:rPr>
          <w:lang w:val="en-US"/>
        </w:rPr>
        <w:t xml:space="preserve"> confirms the subscription request to the EECF with the </w:t>
      </w:r>
      <w:proofErr w:type="spellStart"/>
      <w:r>
        <w:rPr>
          <w:lang w:val="en-US"/>
        </w:rPr>
        <w:t>Nn</w:t>
      </w:r>
      <w:ins w:id="57" w:author="Iskren Ianev 01" w:date="2024-02-12T19:25:00Z">
        <w:r w:rsidR="006C7B7D">
          <w:rPr>
            <w:lang w:val="en-US"/>
          </w:rPr>
          <w:t>wda</w:t>
        </w:r>
      </w:ins>
      <w:r>
        <w:rPr>
          <w:lang w:val="en-US"/>
        </w:rPr>
        <w:t>f_LoadStatus_Subscribe</w:t>
      </w:r>
      <w:proofErr w:type="spellEnd"/>
      <w:r>
        <w:rPr>
          <w:lang w:val="en-US"/>
        </w:rPr>
        <w:t xml:space="preserve"> Response.</w:t>
      </w:r>
    </w:p>
    <w:p w14:paraId="24CCA896" w14:textId="180C5F47" w:rsidR="00282F95" w:rsidRDefault="00282F95" w:rsidP="00282F95">
      <w:pPr>
        <w:pStyle w:val="B1"/>
        <w:rPr>
          <w:lang w:val="en-US"/>
        </w:rPr>
      </w:pPr>
      <w:r>
        <w:rPr>
          <w:lang w:val="en-US"/>
        </w:rPr>
        <w:t>3.</w:t>
      </w:r>
      <w:r>
        <w:rPr>
          <w:lang w:val="en-US"/>
        </w:rPr>
        <w:tab/>
        <w:t>The N</w:t>
      </w:r>
      <w:ins w:id="58" w:author="Iskren Ianev 01" w:date="2024-02-12T19:26:00Z">
        <w:r w:rsidR="001A2004">
          <w:rPr>
            <w:lang w:val="en-US"/>
          </w:rPr>
          <w:t>WDA</w:t>
        </w:r>
      </w:ins>
      <w:r>
        <w:rPr>
          <w:lang w:val="en-US"/>
        </w:rPr>
        <w:t>F monitors and evaluates the energy efficiency and usage in terms of load or traffic level per granularity required by the EECF. Based on the reporting mode, the N</w:t>
      </w:r>
      <w:ins w:id="59" w:author="Iskren Ianev 01" w:date="2024-02-12T19:26:00Z">
        <w:r w:rsidR="001A2004">
          <w:rPr>
            <w:lang w:val="en-US"/>
          </w:rPr>
          <w:t>WDA</w:t>
        </w:r>
      </w:ins>
      <w:r>
        <w:rPr>
          <w:lang w:val="en-US"/>
        </w:rPr>
        <w:t>F triggers a reporting notification to the EECF either based on an event fulfilment when the NF's load or traffic level crosses the provided reporting threshold or at the expiry of a reporting period.</w:t>
      </w:r>
    </w:p>
    <w:p w14:paraId="5A6C367E" w14:textId="3C70F9FA" w:rsidR="00282F95" w:rsidDel="001A2004" w:rsidRDefault="00282F95" w:rsidP="00282F95">
      <w:pPr>
        <w:pStyle w:val="EditorsNote"/>
        <w:rPr>
          <w:del w:id="60" w:author="Iskren Ianev 01" w:date="2024-02-12T19:26:00Z"/>
          <w:lang w:val="en-US"/>
        </w:rPr>
      </w:pPr>
      <w:del w:id="61" w:author="Iskren Ianev 01" w:date="2024-02-12T19:26:00Z">
        <w:r w:rsidDel="001A2004">
          <w:rPr>
            <w:lang w:val="en-US"/>
          </w:rPr>
          <w:delText>Editor's note:</w:delText>
        </w:r>
        <w:r w:rsidDel="001A2004">
          <w:rPr>
            <w:lang w:val="en-US"/>
          </w:rPr>
          <w:tab/>
          <w:delText>Whether the NF is capable to evaluate its own Energy Consumption in order to derive the EE is FFS.</w:delText>
        </w:r>
      </w:del>
    </w:p>
    <w:p w14:paraId="04735BDD" w14:textId="118326DF" w:rsidR="00282F95" w:rsidRDefault="00282F95" w:rsidP="00282F95">
      <w:pPr>
        <w:pStyle w:val="B1"/>
        <w:rPr>
          <w:lang w:val="en-US"/>
        </w:rPr>
      </w:pPr>
      <w:r>
        <w:rPr>
          <w:lang w:val="en-US"/>
        </w:rPr>
        <w:t>4.</w:t>
      </w:r>
      <w:r>
        <w:rPr>
          <w:lang w:val="en-US"/>
        </w:rPr>
        <w:tab/>
        <w:t>The N</w:t>
      </w:r>
      <w:ins w:id="62" w:author="Iskren Ianev 01" w:date="2024-02-12T19:27:00Z">
        <w:r w:rsidR="00876220">
          <w:rPr>
            <w:lang w:val="en-US"/>
          </w:rPr>
          <w:t>WDA</w:t>
        </w:r>
      </w:ins>
      <w:r>
        <w:rPr>
          <w:lang w:val="en-US"/>
        </w:rPr>
        <w:t xml:space="preserve">F sends the </w:t>
      </w:r>
      <w:proofErr w:type="spellStart"/>
      <w:r>
        <w:rPr>
          <w:lang w:val="en-US"/>
        </w:rPr>
        <w:t>Neecf_EnergyUsageExposure_Notify</w:t>
      </w:r>
      <w:proofErr w:type="spellEnd"/>
      <w:r>
        <w:rPr>
          <w:lang w:val="en-US"/>
        </w:rPr>
        <w:t xml:space="preserve"> to the EECF in which the N</w:t>
      </w:r>
      <w:ins w:id="63" w:author="Iskren Ianev 01" w:date="2024-02-12T19:27:00Z">
        <w:r w:rsidR="00876220">
          <w:rPr>
            <w:lang w:val="en-US"/>
          </w:rPr>
          <w:t>WDA</w:t>
        </w:r>
      </w:ins>
      <w:r>
        <w:rPr>
          <w:lang w:val="en-US"/>
        </w:rPr>
        <w:t>F includes the identity of monitored network entity in the energy usage entity parameter and the load or traffic level of the monitored network entity in the load level parameter.</w:t>
      </w:r>
    </w:p>
    <w:p w14:paraId="5897E9D3" w14:textId="1107791F" w:rsidR="00282F95" w:rsidRDefault="00282F95" w:rsidP="00282F95">
      <w:pPr>
        <w:pStyle w:val="B1"/>
        <w:rPr>
          <w:lang w:val="en-US"/>
        </w:rPr>
      </w:pPr>
      <w:r>
        <w:rPr>
          <w:lang w:val="en-US"/>
        </w:rPr>
        <w:t>5.</w:t>
      </w:r>
      <w:r>
        <w:rPr>
          <w:lang w:val="en-US"/>
        </w:rPr>
        <w:tab/>
        <w:t>If the N</w:t>
      </w:r>
      <w:ins w:id="64" w:author="Iskren Ianev 01" w:date="2024-02-12T19:28:00Z">
        <w:r w:rsidR="00876220">
          <w:rPr>
            <w:lang w:val="en-US"/>
          </w:rPr>
          <w:t>WDA</w:t>
        </w:r>
      </w:ins>
      <w:r>
        <w:rPr>
          <w:lang w:val="en-US"/>
        </w:rPr>
        <w:t xml:space="preserve">F reported load or traffic level </w:t>
      </w:r>
      <w:ins w:id="65" w:author="Iskren Ianev 01" w:date="2024-02-12T19:28:00Z">
        <w:r w:rsidR="00876220">
          <w:rPr>
            <w:lang w:val="en-US"/>
          </w:rPr>
          <w:t xml:space="preserve">for the monitored NF </w:t>
        </w:r>
      </w:ins>
      <w:r>
        <w:rPr>
          <w:lang w:val="en-US"/>
        </w:rPr>
        <w:t>has fallen to or below a load threshold value for that NF (which load threshold value may be configured in the EECF by the operator or retrieved by the EECF from another NF like PCF or O&amp;M or provided by the AF via the NEF, the EECF may request the monitored NF to move to energy saving mode. When the reported load or traffic level moves above the load threshold value, the EECF may request the NF to start saving energy.</w:t>
      </w:r>
    </w:p>
    <w:p w14:paraId="56F23ADD" w14:textId="77777777" w:rsidR="00282F95" w:rsidRDefault="00282F95" w:rsidP="00282F95">
      <w:pPr>
        <w:pStyle w:val="B1"/>
        <w:rPr>
          <w:lang w:val="en-US"/>
        </w:rPr>
      </w:pPr>
      <w:r>
        <w:rPr>
          <w:lang w:val="en-US"/>
        </w:rPr>
        <w:t>6.</w:t>
      </w:r>
      <w:r>
        <w:rPr>
          <w:lang w:val="en-US"/>
        </w:rPr>
        <w:tab/>
        <w:t xml:space="preserve">The EECF sends </w:t>
      </w:r>
      <w:proofErr w:type="spellStart"/>
      <w:r>
        <w:rPr>
          <w:lang w:val="en-US"/>
        </w:rPr>
        <w:t>Neecf_EnergyEfficiency_Control</w:t>
      </w:r>
      <w:proofErr w:type="spellEnd"/>
      <w:r>
        <w:rPr>
          <w:lang w:val="en-US"/>
        </w:rPr>
        <w:t xml:space="preserve"> Request message to the NF.</w:t>
      </w:r>
    </w:p>
    <w:p w14:paraId="25C909C0" w14:textId="77777777" w:rsidR="00282F95" w:rsidRDefault="00282F95" w:rsidP="00282F95">
      <w:pPr>
        <w:pStyle w:val="B1"/>
        <w:rPr>
          <w:lang w:val="en-US"/>
        </w:rPr>
      </w:pPr>
      <w:r>
        <w:rPr>
          <w:lang w:val="en-US"/>
        </w:rPr>
        <w:t>7.</w:t>
      </w:r>
      <w:r>
        <w:rPr>
          <w:lang w:val="en-US"/>
        </w:rPr>
        <w:tab/>
        <w:t>The NF moves to energy saving mode with further actions specific to the monitored NF.</w:t>
      </w:r>
    </w:p>
    <w:p w14:paraId="2C87DFF2" w14:textId="26FF93A3" w:rsidR="00282F95" w:rsidDel="00876220" w:rsidRDefault="00282F95" w:rsidP="00282F95">
      <w:pPr>
        <w:pStyle w:val="NO"/>
        <w:rPr>
          <w:del w:id="66" w:author="Iskren Ianev 01" w:date="2024-02-12T19:29:00Z"/>
          <w:lang w:val="en-US"/>
        </w:rPr>
      </w:pPr>
      <w:del w:id="67" w:author="Iskren Ianev 01" w:date="2024-02-12T19:29:00Z">
        <w:r w:rsidRPr="00F073EE" w:rsidDel="00876220">
          <w:rPr>
            <w:lang w:val="en-US"/>
          </w:rPr>
          <w:delText>NOTE</w:delText>
        </w:r>
        <w:r w:rsidDel="00876220">
          <w:rPr>
            <w:lang w:val="en-US"/>
          </w:rPr>
          <w:delText> </w:delText>
        </w:r>
        <w:r w:rsidRPr="00F073EE" w:rsidDel="00876220">
          <w:rPr>
            <w:lang w:val="en-US"/>
          </w:rPr>
          <w:delText>2:</w:delText>
        </w:r>
        <w:r w:rsidDel="00876220">
          <w:rPr>
            <w:lang w:val="en-US"/>
          </w:rPr>
          <w:tab/>
        </w:r>
        <w:r w:rsidRPr="00F073EE" w:rsidDel="00876220">
          <w:rPr>
            <w:lang w:val="en-US"/>
          </w:rPr>
          <w:delText xml:space="preserve">The details of how exactly the energy is saved </w:delText>
        </w:r>
        <w:r w:rsidRPr="00B2058B" w:rsidDel="00876220">
          <w:rPr>
            <w:lang w:val="en-US"/>
          </w:rPr>
          <w:delText>in the energy saving</w:delText>
        </w:r>
        <w:r w:rsidRPr="00F073EE" w:rsidDel="00876220">
          <w:rPr>
            <w:lang w:val="en-US"/>
          </w:rPr>
          <w:delText xml:space="preserve"> </w:delText>
        </w:r>
        <w:r w:rsidRPr="00B2058B" w:rsidDel="00876220">
          <w:rPr>
            <w:lang w:val="en-US"/>
          </w:rPr>
          <w:delText>mode</w:delText>
        </w:r>
        <w:r w:rsidRPr="00F073EE" w:rsidDel="00876220">
          <w:rPr>
            <w:lang w:val="en-US"/>
          </w:rPr>
          <w:delText xml:space="preserve"> is for Stage</w:delText>
        </w:r>
        <w:r w:rsidDel="00876220">
          <w:rPr>
            <w:lang w:val="en-US"/>
          </w:rPr>
          <w:delText xml:space="preserve"> 3 to explore.</w:delText>
        </w:r>
      </w:del>
    </w:p>
    <w:p w14:paraId="73A70E8B" w14:textId="77777777" w:rsidR="00282F95" w:rsidRDefault="00282F95" w:rsidP="00282F95">
      <w:pPr>
        <w:pStyle w:val="Heading3"/>
      </w:pPr>
      <w:bookmarkStart w:id="68" w:name="_Toc157674354"/>
      <w:bookmarkStart w:id="69" w:name="_Toc157682277"/>
      <w:r>
        <w:t>6.8.4</w:t>
      </w:r>
      <w:r>
        <w:tab/>
        <w:t>Impacts on existing services, entities and interfaces</w:t>
      </w:r>
      <w:bookmarkEnd w:id="68"/>
      <w:bookmarkEnd w:id="69"/>
    </w:p>
    <w:p w14:paraId="6AE5DD36" w14:textId="77777777" w:rsidR="00282F95" w:rsidRPr="00341AA3" w:rsidRDefault="00282F95" w:rsidP="00282F95">
      <w:pPr>
        <w:rPr>
          <w:b/>
          <w:bCs/>
          <w:lang w:eastAsia="zh-CN"/>
        </w:rPr>
      </w:pPr>
      <w:r w:rsidRPr="00341AA3">
        <w:rPr>
          <w:b/>
          <w:bCs/>
          <w:lang w:eastAsia="zh-CN"/>
        </w:rPr>
        <w:t>EECF:</w:t>
      </w:r>
    </w:p>
    <w:p w14:paraId="0F643E0E" w14:textId="77777777" w:rsidR="00282F95" w:rsidRDefault="00282F95" w:rsidP="00282F95">
      <w:pPr>
        <w:pStyle w:val="B1"/>
        <w:rPr>
          <w:lang w:eastAsia="zh-CN"/>
        </w:rPr>
      </w:pPr>
      <w:r>
        <w:rPr>
          <w:lang w:eastAsia="zh-CN"/>
        </w:rPr>
        <w:t>-</w:t>
      </w:r>
      <w:r>
        <w:rPr>
          <w:lang w:eastAsia="zh-CN"/>
        </w:rPr>
        <w:tab/>
        <w:t>a new Energy Efficiency Control Function or a new functionality within an existing NF.</w:t>
      </w:r>
    </w:p>
    <w:p w14:paraId="13AD660C" w14:textId="4A131856" w:rsidR="00282F95" w:rsidRPr="00341AA3" w:rsidRDefault="00282F95" w:rsidP="00282F95">
      <w:pPr>
        <w:rPr>
          <w:b/>
          <w:bCs/>
          <w:lang w:eastAsia="zh-CN"/>
        </w:rPr>
      </w:pPr>
      <w:r w:rsidRPr="00341AA3">
        <w:rPr>
          <w:b/>
          <w:bCs/>
          <w:lang w:eastAsia="zh-CN"/>
        </w:rPr>
        <w:t>N</w:t>
      </w:r>
      <w:ins w:id="70" w:author="Iskren Ianev 01" w:date="2024-02-12T19:29:00Z">
        <w:r w:rsidR="00876220">
          <w:rPr>
            <w:b/>
            <w:bCs/>
            <w:lang w:eastAsia="zh-CN"/>
          </w:rPr>
          <w:t>WDA</w:t>
        </w:r>
      </w:ins>
      <w:r w:rsidRPr="00341AA3">
        <w:rPr>
          <w:b/>
          <w:bCs/>
          <w:lang w:eastAsia="zh-CN"/>
        </w:rPr>
        <w:t>F:</w:t>
      </w:r>
    </w:p>
    <w:p w14:paraId="7E308E5B" w14:textId="2070E053" w:rsidR="00282F95" w:rsidRDefault="00282F95" w:rsidP="00282F95">
      <w:pPr>
        <w:pStyle w:val="B1"/>
        <w:rPr>
          <w:lang w:eastAsia="zh-CN"/>
        </w:rPr>
      </w:pPr>
      <w:r>
        <w:rPr>
          <w:lang w:eastAsia="zh-CN"/>
        </w:rPr>
        <w:t>-</w:t>
      </w:r>
      <w:r>
        <w:rPr>
          <w:lang w:eastAsia="zh-CN"/>
        </w:rPr>
        <w:tab/>
        <w:t xml:space="preserve">new services </w:t>
      </w:r>
      <w:del w:id="71" w:author="Iskren Ianev 01" w:date="2024-02-12T19:30:00Z">
        <w:r w:rsidDel="00AA78A1">
          <w:rPr>
            <w:lang w:eastAsia="zh-CN"/>
          </w:rPr>
          <w:delText xml:space="preserve">by multiple NF </w:delText>
        </w:r>
      </w:del>
      <w:r>
        <w:rPr>
          <w:lang w:eastAsia="zh-CN"/>
        </w:rPr>
        <w:t xml:space="preserve">for energy efficiency related information </w:t>
      </w:r>
      <w:ins w:id="72" w:author="Iskren Ianev 01" w:date="2024-02-12T19:40:00Z">
        <w:r w:rsidR="00C42C0F">
          <w:rPr>
            <w:lang w:eastAsia="zh-CN"/>
          </w:rPr>
          <w:t>exposure</w:t>
        </w:r>
      </w:ins>
      <w:del w:id="73" w:author="Iskren Ianev 01" w:date="2024-02-12T19:40:00Z">
        <w:r w:rsidDel="00C42C0F">
          <w:rPr>
            <w:lang w:eastAsia="zh-CN"/>
          </w:rPr>
          <w:delText>monitoring and provision</w:delText>
        </w:r>
      </w:del>
      <w:r>
        <w:rPr>
          <w:lang w:eastAsia="zh-CN"/>
        </w:rPr>
        <w:t xml:space="preserve"> to the EECF.</w:t>
      </w:r>
    </w:p>
    <w:p w14:paraId="27D23B83" w14:textId="4D326510" w:rsidR="00282F95" w:rsidRPr="00341AA3" w:rsidRDefault="00282F95" w:rsidP="00282F95">
      <w:pPr>
        <w:rPr>
          <w:b/>
          <w:bCs/>
          <w:lang w:eastAsia="zh-CN"/>
        </w:rPr>
      </w:pPr>
      <w:r w:rsidRPr="00341AA3">
        <w:rPr>
          <w:b/>
          <w:bCs/>
          <w:lang w:eastAsia="zh-CN"/>
        </w:rPr>
        <w:t>NF:</w:t>
      </w:r>
    </w:p>
    <w:p w14:paraId="4741CD35" w14:textId="035D3873" w:rsidR="00282F95" w:rsidRDefault="00282F95" w:rsidP="00282F95">
      <w:pPr>
        <w:pStyle w:val="B1"/>
        <w:rPr>
          <w:lang w:eastAsia="zh-CN"/>
        </w:rPr>
      </w:pPr>
      <w:r>
        <w:rPr>
          <w:lang w:eastAsia="zh-CN"/>
        </w:rPr>
        <w:t>-</w:t>
      </w:r>
      <w:r>
        <w:rPr>
          <w:lang w:eastAsia="zh-CN"/>
        </w:rPr>
        <w:tab/>
      </w:r>
      <w:ins w:id="74" w:author="Iskren Ianev 01" w:date="2024-02-12T19:35:00Z">
        <w:r w:rsidR="00E36670">
          <w:rPr>
            <w:lang w:eastAsia="zh-CN"/>
          </w:rPr>
          <w:t>energy saving mode change on reques</w:t>
        </w:r>
      </w:ins>
      <w:ins w:id="75" w:author="Iskren Ianev 01" w:date="2024-02-12T19:40:00Z">
        <w:r w:rsidR="00C42C0F">
          <w:rPr>
            <w:lang w:eastAsia="zh-CN"/>
          </w:rPr>
          <w:t>t</w:t>
        </w:r>
      </w:ins>
      <w:ins w:id="76" w:author="Iskren Ianev 01" w:date="2024-02-12T19:35:00Z">
        <w:r w:rsidR="00E36670">
          <w:rPr>
            <w:lang w:eastAsia="zh-CN"/>
          </w:rPr>
          <w:t xml:space="preserve"> from the EECF</w:t>
        </w:r>
      </w:ins>
      <w:ins w:id="77" w:author="Iskren Ianev 01" w:date="2024-02-12T19:36:00Z">
        <w:r w:rsidR="00E36670">
          <w:rPr>
            <w:lang w:eastAsia="zh-CN"/>
          </w:rPr>
          <w:t>.</w:t>
        </w:r>
      </w:ins>
      <w:del w:id="78" w:author="Iskren Ianev 01" w:date="2024-02-12T19:35:00Z">
        <w:r w:rsidDel="00E36670">
          <w:rPr>
            <w:lang w:eastAsia="zh-CN"/>
          </w:rPr>
          <w:delText>capability to measure its own EC and to monitors and evaluates the</w:delText>
        </w:r>
      </w:del>
      <w:del w:id="79" w:author="Iskren Ianev 01" w:date="2024-02-12T19:36:00Z">
        <w:r w:rsidDel="00E36670">
          <w:rPr>
            <w:lang w:eastAsia="zh-CN"/>
          </w:rPr>
          <w:delText xml:space="preserve"> energy efficiency.</w:delText>
        </w:r>
      </w:del>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sectPr w:rsidR="00EE305D" w:rsidRPr="003162B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A70E3" w14:textId="77777777" w:rsidR="00F111DF" w:rsidRDefault="00F111DF">
      <w:r>
        <w:separator/>
      </w:r>
    </w:p>
  </w:endnote>
  <w:endnote w:type="continuationSeparator" w:id="0">
    <w:p w14:paraId="63B9E964" w14:textId="77777777" w:rsidR="00F111DF" w:rsidRDefault="00F1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4A971" w14:textId="77777777" w:rsidR="00F111DF" w:rsidRDefault="00F111DF">
      <w:r>
        <w:separator/>
      </w:r>
    </w:p>
  </w:footnote>
  <w:footnote w:type="continuationSeparator" w:id="0">
    <w:p w14:paraId="54B1A132" w14:textId="77777777" w:rsidR="00F111DF" w:rsidRDefault="00F1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 w:numId="16" w16cid:durableId="66370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6A"/>
    <w:rsid w:val="00022E4A"/>
    <w:rsid w:val="00025A8E"/>
    <w:rsid w:val="00030B86"/>
    <w:rsid w:val="00036540"/>
    <w:rsid w:val="00040AB1"/>
    <w:rsid w:val="00041BAD"/>
    <w:rsid w:val="00042BA3"/>
    <w:rsid w:val="00042E1F"/>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A1A1A"/>
    <w:rsid w:val="000A24FD"/>
    <w:rsid w:val="000A3908"/>
    <w:rsid w:val="000A71EB"/>
    <w:rsid w:val="000A72B5"/>
    <w:rsid w:val="000B019A"/>
    <w:rsid w:val="000B26A0"/>
    <w:rsid w:val="000B6310"/>
    <w:rsid w:val="000B7FEF"/>
    <w:rsid w:val="000C6598"/>
    <w:rsid w:val="000C6DF3"/>
    <w:rsid w:val="000D1BF7"/>
    <w:rsid w:val="000D5397"/>
    <w:rsid w:val="000D55AA"/>
    <w:rsid w:val="000E05B6"/>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2B6"/>
    <w:rsid w:val="0012485D"/>
    <w:rsid w:val="0012798E"/>
    <w:rsid w:val="00130F39"/>
    <w:rsid w:val="00131E5D"/>
    <w:rsid w:val="0013504C"/>
    <w:rsid w:val="0013696C"/>
    <w:rsid w:val="0014095D"/>
    <w:rsid w:val="00143870"/>
    <w:rsid w:val="001455B2"/>
    <w:rsid w:val="0014711F"/>
    <w:rsid w:val="00151453"/>
    <w:rsid w:val="00153B9C"/>
    <w:rsid w:val="00153F5B"/>
    <w:rsid w:val="00154502"/>
    <w:rsid w:val="001553AD"/>
    <w:rsid w:val="00157A89"/>
    <w:rsid w:val="0016030E"/>
    <w:rsid w:val="00160DA4"/>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2004"/>
    <w:rsid w:val="001A3D0D"/>
    <w:rsid w:val="001A411A"/>
    <w:rsid w:val="001A722E"/>
    <w:rsid w:val="001B0D17"/>
    <w:rsid w:val="001B3924"/>
    <w:rsid w:val="001B4BC3"/>
    <w:rsid w:val="001C36E1"/>
    <w:rsid w:val="001C41C0"/>
    <w:rsid w:val="001D283C"/>
    <w:rsid w:val="001D505D"/>
    <w:rsid w:val="001D6518"/>
    <w:rsid w:val="001D6808"/>
    <w:rsid w:val="001E1173"/>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52BD"/>
    <w:rsid w:val="00217A12"/>
    <w:rsid w:val="00217A4E"/>
    <w:rsid w:val="00225F6D"/>
    <w:rsid w:val="002264BB"/>
    <w:rsid w:val="0022693B"/>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66857"/>
    <w:rsid w:val="0027017A"/>
    <w:rsid w:val="00275625"/>
    <w:rsid w:val="00275D12"/>
    <w:rsid w:val="002769F4"/>
    <w:rsid w:val="0028267E"/>
    <w:rsid w:val="00282F95"/>
    <w:rsid w:val="00284C1C"/>
    <w:rsid w:val="00285B98"/>
    <w:rsid w:val="00285E06"/>
    <w:rsid w:val="00292037"/>
    <w:rsid w:val="002939E3"/>
    <w:rsid w:val="00296295"/>
    <w:rsid w:val="002A0CC8"/>
    <w:rsid w:val="002A55CE"/>
    <w:rsid w:val="002A5B8C"/>
    <w:rsid w:val="002A7CB1"/>
    <w:rsid w:val="002B1F0E"/>
    <w:rsid w:val="002B216D"/>
    <w:rsid w:val="002B272F"/>
    <w:rsid w:val="002B38EA"/>
    <w:rsid w:val="002B5890"/>
    <w:rsid w:val="002C4C71"/>
    <w:rsid w:val="002C5F78"/>
    <w:rsid w:val="002C6717"/>
    <w:rsid w:val="002D03AD"/>
    <w:rsid w:val="002D0D48"/>
    <w:rsid w:val="002E138F"/>
    <w:rsid w:val="002E3669"/>
    <w:rsid w:val="002E381E"/>
    <w:rsid w:val="002E6B3D"/>
    <w:rsid w:val="002E73C5"/>
    <w:rsid w:val="002E76C7"/>
    <w:rsid w:val="002F03A4"/>
    <w:rsid w:val="002F4F4B"/>
    <w:rsid w:val="002F666F"/>
    <w:rsid w:val="003036F6"/>
    <w:rsid w:val="00311FA2"/>
    <w:rsid w:val="00313330"/>
    <w:rsid w:val="003153F4"/>
    <w:rsid w:val="003154B5"/>
    <w:rsid w:val="0031575F"/>
    <w:rsid w:val="00315B36"/>
    <w:rsid w:val="003162B2"/>
    <w:rsid w:val="0031793B"/>
    <w:rsid w:val="003226C8"/>
    <w:rsid w:val="00322846"/>
    <w:rsid w:val="003243C4"/>
    <w:rsid w:val="00324B09"/>
    <w:rsid w:val="00326316"/>
    <w:rsid w:val="003272F8"/>
    <w:rsid w:val="00331EA6"/>
    <w:rsid w:val="00332BBF"/>
    <w:rsid w:val="00333834"/>
    <w:rsid w:val="003355A1"/>
    <w:rsid w:val="003355D5"/>
    <w:rsid w:val="00340BF3"/>
    <w:rsid w:val="00342E2C"/>
    <w:rsid w:val="00343A3B"/>
    <w:rsid w:val="00344872"/>
    <w:rsid w:val="00345B90"/>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B55"/>
    <w:rsid w:val="00380810"/>
    <w:rsid w:val="0038229A"/>
    <w:rsid w:val="00384DA4"/>
    <w:rsid w:val="0038624C"/>
    <w:rsid w:val="00386610"/>
    <w:rsid w:val="00386BA7"/>
    <w:rsid w:val="0039021B"/>
    <w:rsid w:val="003907C9"/>
    <w:rsid w:val="00394B14"/>
    <w:rsid w:val="003961DF"/>
    <w:rsid w:val="003A37CF"/>
    <w:rsid w:val="003A3A40"/>
    <w:rsid w:val="003A3BFE"/>
    <w:rsid w:val="003A3F73"/>
    <w:rsid w:val="003A46BE"/>
    <w:rsid w:val="003A66A8"/>
    <w:rsid w:val="003A6A5D"/>
    <w:rsid w:val="003A6AC7"/>
    <w:rsid w:val="003B47C9"/>
    <w:rsid w:val="003B4BC8"/>
    <w:rsid w:val="003B6045"/>
    <w:rsid w:val="003C3D9C"/>
    <w:rsid w:val="003C4850"/>
    <w:rsid w:val="003C6517"/>
    <w:rsid w:val="003E2161"/>
    <w:rsid w:val="003E29EF"/>
    <w:rsid w:val="003E6B2D"/>
    <w:rsid w:val="003E6BFC"/>
    <w:rsid w:val="003E7F24"/>
    <w:rsid w:val="003F00E8"/>
    <w:rsid w:val="003F1A09"/>
    <w:rsid w:val="003F7F79"/>
    <w:rsid w:val="00401FDD"/>
    <w:rsid w:val="00403431"/>
    <w:rsid w:val="00410EB4"/>
    <w:rsid w:val="004120CD"/>
    <w:rsid w:val="0041274E"/>
    <w:rsid w:val="004129B0"/>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86D"/>
    <w:rsid w:val="0049670D"/>
    <w:rsid w:val="004A2F01"/>
    <w:rsid w:val="004A6CE2"/>
    <w:rsid w:val="004B3E95"/>
    <w:rsid w:val="004B46B0"/>
    <w:rsid w:val="004B4F9F"/>
    <w:rsid w:val="004B57E6"/>
    <w:rsid w:val="004C71CD"/>
    <w:rsid w:val="004C72F9"/>
    <w:rsid w:val="004D0D75"/>
    <w:rsid w:val="004D4785"/>
    <w:rsid w:val="004D700F"/>
    <w:rsid w:val="004E09E9"/>
    <w:rsid w:val="004E165D"/>
    <w:rsid w:val="004E1F3A"/>
    <w:rsid w:val="004E339C"/>
    <w:rsid w:val="004E33F8"/>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21A6"/>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80618"/>
    <w:rsid w:val="0058116D"/>
    <w:rsid w:val="0058703A"/>
    <w:rsid w:val="00587BD8"/>
    <w:rsid w:val="0059050C"/>
    <w:rsid w:val="00595F8E"/>
    <w:rsid w:val="0059781F"/>
    <w:rsid w:val="00597A8C"/>
    <w:rsid w:val="005A1A29"/>
    <w:rsid w:val="005A3F92"/>
    <w:rsid w:val="005A634A"/>
    <w:rsid w:val="005B1361"/>
    <w:rsid w:val="005B5D33"/>
    <w:rsid w:val="005B62CC"/>
    <w:rsid w:val="005B6E99"/>
    <w:rsid w:val="005C1635"/>
    <w:rsid w:val="005C2506"/>
    <w:rsid w:val="005C2580"/>
    <w:rsid w:val="005C2B6A"/>
    <w:rsid w:val="005C4FFA"/>
    <w:rsid w:val="005C55D3"/>
    <w:rsid w:val="005C669F"/>
    <w:rsid w:val="005D43B7"/>
    <w:rsid w:val="005D5305"/>
    <w:rsid w:val="005D671F"/>
    <w:rsid w:val="005D74BC"/>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2F36"/>
    <w:rsid w:val="00604CD9"/>
    <w:rsid w:val="006077E4"/>
    <w:rsid w:val="00607CA1"/>
    <w:rsid w:val="00611A8C"/>
    <w:rsid w:val="00612D43"/>
    <w:rsid w:val="00614F00"/>
    <w:rsid w:val="00616D8F"/>
    <w:rsid w:val="00617224"/>
    <w:rsid w:val="0061797E"/>
    <w:rsid w:val="0062136E"/>
    <w:rsid w:val="00621506"/>
    <w:rsid w:val="00622EC1"/>
    <w:rsid w:val="00624BEE"/>
    <w:rsid w:val="006251E4"/>
    <w:rsid w:val="006254AD"/>
    <w:rsid w:val="00626B83"/>
    <w:rsid w:val="0063496E"/>
    <w:rsid w:val="00642835"/>
    <w:rsid w:val="00644B6A"/>
    <w:rsid w:val="00645462"/>
    <w:rsid w:val="00646C7A"/>
    <w:rsid w:val="00647AAA"/>
    <w:rsid w:val="00647E1A"/>
    <w:rsid w:val="0065003E"/>
    <w:rsid w:val="00650C6F"/>
    <w:rsid w:val="00650ECA"/>
    <w:rsid w:val="006518BB"/>
    <w:rsid w:val="00651E71"/>
    <w:rsid w:val="006528DC"/>
    <w:rsid w:val="00652B9E"/>
    <w:rsid w:val="00656819"/>
    <w:rsid w:val="006622F6"/>
    <w:rsid w:val="00667E33"/>
    <w:rsid w:val="006701E0"/>
    <w:rsid w:val="006711D3"/>
    <w:rsid w:val="00671708"/>
    <w:rsid w:val="00672F57"/>
    <w:rsid w:val="0067448A"/>
    <w:rsid w:val="00675216"/>
    <w:rsid w:val="0067640C"/>
    <w:rsid w:val="006770C1"/>
    <w:rsid w:val="00677712"/>
    <w:rsid w:val="00681DA1"/>
    <w:rsid w:val="00684432"/>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C7B7D"/>
    <w:rsid w:val="006D37C0"/>
    <w:rsid w:val="006D3CFA"/>
    <w:rsid w:val="006D4207"/>
    <w:rsid w:val="006D48A6"/>
    <w:rsid w:val="006D5EC3"/>
    <w:rsid w:val="006D6CBC"/>
    <w:rsid w:val="006D71C2"/>
    <w:rsid w:val="006E0991"/>
    <w:rsid w:val="006E0E06"/>
    <w:rsid w:val="006E1277"/>
    <w:rsid w:val="006E21FB"/>
    <w:rsid w:val="006E7C20"/>
    <w:rsid w:val="006F101C"/>
    <w:rsid w:val="0070073D"/>
    <w:rsid w:val="007010B6"/>
    <w:rsid w:val="007067A7"/>
    <w:rsid w:val="00706C77"/>
    <w:rsid w:val="007070C2"/>
    <w:rsid w:val="00707187"/>
    <w:rsid w:val="00707910"/>
    <w:rsid w:val="00713847"/>
    <w:rsid w:val="007209EC"/>
    <w:rsid w:val="00721379"/>
    <w:rsid w:val="007229BF"/>
    <w:rsid w:val="00722F92"/>
    <w:rsid w:val="00722FA4"/>
    <w:rsid w:val="00723C32"/>
    <w:rsid w:val="00724337"/>
    <w:rsid w:val="00724A59"/>
    <w:rsid w:val="00725D3B"/>
    <w:rsid w:val="00727055"/>
    <w:rsid w:val="0072770B"/>
    <w:rsid w:val="007330E3"/>
    <w:rsid w:val="00734402"/>
    <w:rsid w:val="00735C1F"/>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91980"/>
    <w:rsid w:val="00792DE0"/>
    <w:rsid w:val="00792F03"/>
    <w:rsid w:val="0079392A"/>
    <w:rsid w:val="00793E79"/>
    <w:rsid w:val="007947EA"/>
    <w:rsid w:val="0079682C"/>
    <w:rsid w:val="007A4A08"/>
    <w:rsid w:val="007A5438"/>
    <w:rsid w:val="007A624F"/>
    <w:rsid w:val="007A657E"/>
    <w:rsid w:val="007A7324"/>
    <w:rsid w:val="007B044D"/>
    <w:rsid w:val="007B0628"/>
    <w:rsid w:val="007B23AB"/>
    <w:rsid w:val="007B24BC"/>
    <w:rsid w:val="007B4183"/>
    <w:rsid w:val="007B512A"/>
    <w:rsid w:val="007B6249"/>
    <w:rsid w:val="007B7181"/>
    <w:rsid w:val="007B738D"/>
    <w:rsid w:val="007C0C3D"/>
    <w:rsid w:val="007C2097"/>
    <w:rsid w:val="007C2A38"/>
    <w:rsid w:val="007C2B16"/>
    <w:rsid w:val="007C396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6E5"/>
    <w:rsid w:val="007F4D48"/>
    <w:rsid w:val="00800104"/>
    <w:rsid w:val="00805B6A"/>
    <w:rsid w:val="00807555"/>
    <w:rsid w:val="0081105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BF6"/>
    <w:rsid w:val="00851F05"/>
    <w:rsid w:val="00852117"/>
    <w:rsid w:val="0085241E"/>
    <w:rsid w:val="008527EA"/>
    <w:rsid w:val="0085467E"/>
    <w:rsid w:val="00855426"/>
    <w:rsid w:val="00855E69"/>
    <w:rsid w:val="00856B98"/>
    <w:rsid w:val="00861D55"/>
    <w:rsid w:val="00870658"/>
    <w:rsid w:val="00870EE7"/>
    <w:rsid w:val="00871A78"/>
    <w:rsid w:val="0087436C"/>
    <w:rsid w:val="00876220"/>
    <w:rsid w:val="00876E1B"/>
    <w:rsid w:val="008774D3"/>
    <w:rsid w:val="008777CF"/>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25C7"/>
    <w:rsid w:val="008B3DB0"/>
    <w:rsid w:val="008B429B"/>
    <w:rsid w:val="008B43BC"/>
    <w:rsid w:val="008B5EBB"/>
    <w:rsid w:val="008C0B53"/>
    <w:rsid w:val="008C0BE9"/>
    <w:rsid w:val="008C1C3C"/>
    <w:rsid w:val="008D2ED9"/>
    <w:rsid w:val="008D6BC4"/>
    <w:rsid w:val="008E0646"/>
    <w:rsid w:val="008E259A"/>
    <w:rsid w:val="008E448A"/>
    <w:rsid w:val="008E53AA"/>
    <w:rsid w:val="008F0CD9"/>
    <w:rsid w:val="008F33A2"/>
    <w:rsid w:val="008F647C"/>
    <w:rsid w:val="008F686C"/>
    <w:rsid w:val="008F6AB2"/>
    <w:rsid w:val="008F7B65"/>
    <w:rsid w:val="0090069B"/>
    <w:rsid w:val="0090342D"/>
    <w:rsid w:val="009037CC"/>
    <w:rsid w:val="00907B2C"/>
    <w:rsid w:val="00907DCF"/>
    <w:rsid w:val="00912B82"/>
    <w:rsid w:val="00916F68"/>
    <w:rsid w:val="009173C8"/>
    <w:rsid w:val="009211A1"/>
    <w:rsid w:val="00925E7F"/>
    <w:rsid w:val="00926BA4"/>
    <w:rsid w:val="00930E04"/>
    <w:rsid w:val="00933856"/>
    <w:rsid w:val="00940A41"/>
    <w:rsid w:val="00941F69"/>
    <w:rsid w:val="009432A3"/>
    <w:rsid w:val="009468F4"/>
    <w:rsid w:val="00951C5B"/>
    <w:rsid w:val="009534F4"/>
    <w:rsid w:val="00954FDF"/>
    <w:rsid w:val="00957D6A"/>
    <w:rsid w:val="00960F9E"/>
    <w:rsid w:val="00963F6C"/>
    <w:rsid w:val="00964F6C"/>
    <w:rsid w:val="009731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A6B53"/>
    <w:rsid w:val="009B0355"/>
    <w:rsid w:val="009B1144"/>
    <w:rsid w:val="009B1EAA"/>
    <w:rsid w:val="009B3DE5"/>
    <w:rsid w:val="009B4484"/>
    <w:rsid w:val="009B5682"/>
    <w:rsid w:val="009B739E"/>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0C9"/>
    <w:rsid w:val="00A17358"/>
    <w:rsid w:val="00A20321"/>
    <w:rsid w:val="00A2154C"/>
    <w:rsid w:val="00A2192D"/>
    <w:rsid w:val="00A25345"/>
    <w:rsid w:val="00A26DF2"/>
    <w:rsid w:val="00A3381A"/>
    <w:rsid w:val="00A34111"/>
    <w:rsid w:val="00A3669C"/>
    <w:rsid w:val="00A373CA"/>
    <w:rsid w:val="00A40F3B"/>
    <w:rsid w:val="00A4185A"/>
    <w:rsid w:val="00A45459"/>
    <w:rsid w:val="00A46E15"/>
    <w:rsid w:val="00A47E70"/>
    <w:rsid w:val="00A50BA8"/>
    <w:rsid w:val="00A53B9E"/>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D36"/>
    <w:rsid w:val="00A86EE4"/>
    <w:rsid w:val="00AA4A2C"/>
    <w:rsid w:val="00AA4C32"/>
    <w:rsid w:val="00AA655D"/>
    <w:rsid w:val="00AA7124"/>
    <w:rsid w:val="00AA78A1"/>
    <w:rsid w:val="00AA79A9"/>
    <w:rsid w:val="00AB0E51"/>
    <w:rsid w:val="00AB1F02"/>
    <w:rsid w:val="00AB630E"/>
    <w:rsid w:val="00AB6534"/>
    <w:rsid w:val="00AB7ADA"/>
    <w:rsid w:val="00AC39A0"/>
    <w:rsid w:val="00AC4BBE"/>
    <w:rsid w:val="00AC586C"/>
    <w:rsid w:val="00AD0F3E"/>
    <w:rsid w:val="00AD135B"/>
    <w:rsid w:val="00AD2965"/>
    <w:rsid w:val="00AD384E"/>
    <w:rsid w:val="00AD3CF8"/>
    <w:rsid w:val="00AD4885"/>
    <w:rsid w:val="00AD5993"/>
    <w:rsid w:val="00AD7C25"/>
    <w:rsid w:val="00AE3BB4"/>
    <w:rsid w:val="00AE4432"/>
    <w:rsid w:val="00AE53E6"/>
    <w:rsid w:val="00AE545D"/>
    <w:rsid w:val="00AE7799"/>
    <w:rsid w:val="00AE7DE2"/>
    <w:rsid w:val="00AF0DF9"/>
    <w:rsid w:val="00AF1815"/>
    <w:rsid w:val="00AF2920"/>
    <w:rsid w:val="00AF3D32"/>
    <w:rsid w:val="00AF4708"/>
    <w:rsid w:val="00AF4B7D"/>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3716C"/>
    <w:rsid w:val="00B41C9E"/>
    <w:rsid w:val="00B442BD"/>
    <w:rsid w:val="00B46356"/>
    <w:rsid w:val="00B5101F"/>
    <w:rsid w:val="00B5677A"/>
    <w:rsid w:val="00B57D17"/>
    <w:rsid w:val="00B63479"/>
    <w:rsid w:val="00B649E9"/>
    <w:rsid w:val="00B65272"/>
    <w:rsid w:val="00B66B75"/>
    <w:rsid w:val="00B66D06"/>
    <w:rsid w:val="00B67605"/>
    <w:rsid w:val="00B754CE"/>
    <w:rsid w:val="00B8024E"/>
    <w:rsid w:val="00B80948"/>
    <w:rsid w:val="00B82124"/>
    <w:rsid w:val="00B82865"/>
    <w:rsid w:val="00B8389F"/>
    <w:rsid w:val="00B83C34"/>
    <w:rsid w:val="00B85FEC"/>
    <w:rsid w:val="00B95BA0"/>
    <w:rsid w:val="00B95BC8"/>
    <w:rsid w:val="00B9649B"/>
    <w:rsid w:val="00B974C7"/>
    <w:rsid w:val="00BA30F8"/>
    <w:rsid w:val="00BA49B3"/>
    <w:rsid w:val="00BA6456"/>
    <w:rsid w:val="00BA748B"/>
    <w:rsid w:val="00BA76D6"/>
    <w:rsid w:val="00BB5DFC"/>
    <w:rsid w:val="00BC3B14"/>
    <w:rsid w:val="00BC5DA3"/>
    <w:rsid w:val="00BD0CFE"/>
    <w:rsid w:val="00BD279D"/>
    <w:rsid w:val="00BD3655"/>
    <w:rsid w:val="00BD6B88"/>
    <w:rsid w:val="00BD7B96"/>
    <w:rsid w:val="00BE099A"/>
    <w:rsid w:val="00BE3492"/>
    <w:rsid w:val="00BE656E"/>
    <w:rsid w:val="00BF1515"/>
    <w:rsid w:val="00BF4589"/>
    <w:rsid w:val="00BF52B0"/>
    <w:rsid w:val="00C04C16"/>
    <w:rsid w:val="00C06156"/>
    <w:rsid w:val="00C07843"/>
    <w:rsid w:val="00C07A48"/>
    <w:rsid w:val="00C12335"/>
    <w:rsid w:val="00C123D3"/>
    <w:rsid w:val="00C13E4E"/>
    <w:rsid w:val="00C21836"/>
    <w:rsid w:val="00C21C78"/>
    <w:rsid w:val="00C22D80"/>
    <w:rsid w:val="00C23B35"/>
    <w:rsid w:val="00C3047D"/>
    <w:rsid w:val="00C34EB3"/>
    <w:rsid w:val="00C35B9B"/>
    <w:rsid w:val="00C37213"/>
    <w:rsid w:val="00C3760C"/>
    <w:rsid w:val="00C37837"/>
    <w:rsid w:val="00C400A1"/>
    <w:rsid w:val="00C40968"/>
    <w:rsid w:val="00C41CA0"/>
    <w:rsid w:val="00C426D3"/>
    <w:rsid w:val="00C426FC"/>
    <w:rsid w:val="00C42C0F"/>
    <w:rsid w:val="00C4366B"/>
    <w:rsid w:val="00C452AA"/>
    <w:rsid w:val="00C45C44"/>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6BE"/>
    <w:rsid w:val="00CD2751"/>
    <w:rsid w:val="00CD3417"/>
    <w:rsid w:val="00CD3980"/>
    <w:rsid w:val="00CD40D7"/>
    <w:rsid w:val="00CD5700"/>
    <w:rsid w:val="00CE1B93"/>
    <w:rsid w:val="00CE21CA"/>
    <w:rsid w:val="00CE4CB4"/>
    <w:rsid w:val="00CE6B53"/>
    <w:rsid w:val="00CF27D1"/>
    <w:rsid w:val="00CF5772"/>
    <w:rsid w:val="00CF608B"/>
    <w:rsid w:val="00CF7ECD"/>
    <w:rsid w:val="00D01137"/>
    <w:rsid w:val="00D02DAB"/>
    <w:rsid w:val="00D03AEE"/>
    <w:rsid w:val="00D0498B"/>
    <w:rsid w:val="00D061B7"/>
    <w:rsid w:val="00D07F5A"/>
    <w:rsid w:val="00D10C34"/>
    <w:rsid w:val="00D11E9F"/>
    <w:rsid w:val="00D15B57"/>
    <w:rsid w:val="00D15DB2"/>
    <w:rsid w:val="00D1779C"/>
    <w:rsid w:val="00D17B7A"/>
    <w:rsid w:val="00D203BB"/>
    <w:rsid w:val="00D21D39"/>
    <w:rsid w:val="00D25A79"/>
    <w:rsid w:val="00D26E47"/>
    <w:rsid w:val="00D27460"/>
    <w:rsid w:val="00D27996"/>
    <w:rsid w:val="00D27AF0"/>
    <w:rsid w:val="00D32770"/>
    <w:rsid w:val="00D33AE6"/>
    <w:rsid w:val="00D35F6D"/>
    <w:rsid w:val="00D407B1"/>
    <w:rsid w:val="00D41692"/>
    <w:rsid w:val="00D432D0"/>
    <w:rsid w:val="00D46CAD"/>
    <w:rsid w:val="00D526A7"/>
    <w:rsid w:val="00D54A5F"/>
    <w:rsid w:val="00D5590C"/>
    <w:rsid w:val="00D5658D"/>
    <w:rsid w:val="00D60F03"/>
    <w:rsid w:val="00D61323"/>
    <w:rsid w:val="00D62AF9"/>
    <w:rsid w:val="00D62FFF"/>
    <w:rsid w:val="00D640E9"/>
    <w:rsid w:val="00D647AD"/>
    <w:rsid w:val="00D65026"/>
    <w:rsid w:val="00D65C93"/>
    <w:rsid w:val="00D67B27"/>
    <w:rsid w:val="00D73708"/>
    <w:rsid w:val="00D75DC0"/>
    <w:rsid w:val="00D778A2"/>
    <w:rsid w:val="00D77D7D"/>
    <w:rsid w:val="00D8102F"/>
    <w:rsid w:val="00D81BCC"/>
    <w:rsid w:val="00D83BF8"/>
    <w:rsid w:val="00D86C20"/>
    <w:rsid w:val="00D86C4B"/>
    <w:rsid w:val="00D92345"/>
    <w:rsid w:val="00D936EB"/>
    <w:rsid w:val="00DA033B"/>
    <w:rsid w:val="00DA0E06"/>
    <w:rsid w:val="00DA4A78"/>
    <w:rsid w:val="00DA75EC"/>
    <w:rsid w:val="00DB0D58"/>
    <w:rsid w:val="00DC0A3D"/>
    <w:rsid w:val="00DC12DF"/>
    <w:rsid w:val="00DC1A3A"/>
    <w:rsid w:val="00DC492A"/>
    <w:rsid w:val="00DC5BFC"/>
    <w:rsid w:val="00DC6CFF"/>
    <w:rsid w:val="00DD18D3"/>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36670"/>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659A"/>
    <w:rsid w:val="00E806DF"/>
    <w:rsid w:val="00E81BF9"/>
    <w:rsid w:val="00E8263C"/>
    <w:rsid w:val="00E83EE6"/>
    <w:rsid w:val="00E84466"/>
    <w:rsid w:val="00E949CC"/>
    <w:rsid w:val="00EA7348"/>
    <w:rsid w:val="00EB0E71"/>
    <w:rsid w:val="00EB20CE"/>
    <w:rsid w:val="00EB39F9"/>
    <w:rsid w:val="00EB4723"/>
    <w:rsid w:val="00EB4893"/>
    <w:rsid w:val="00EB4FA3"/>
    <w:rsid w:val="00EB5411"/>
    <w:rsid w:val="00EC1FE4"/>
    <w:rsid w:val="00EC328F"/>
    <w:rsid w:val="00EC3A01"/>
    <w:rsid w:val="00EC520A"/>
    <w:rsid w:val="00EC58BA"/>
    <w:rsid w:val="00ED012D"/>
    <w:rsid w:val="00ED4616"/>
    <w:rsid w:val="00ED5B7D"/>
    <w:rsid w:val="00ED5D1B"/>
    <w:rsid w:val="00ED65D5"/>
    <w:rsid w:val="00EE02AB"/>
    <w:rsid w:val="00EE04B1"/>
    <w:rsid w:val="00EE0CB9"/>
    <w:rsid w:val="00EE1785"/>
    <w:rsid w:val="00EE1B32"/>
    <w:rsid w:val="00EE1ED2"/>
    <w:rsid w:val="00EE305D"/>
    <w:rsid w:val="00EE3932"/>
    <w:rsid w:val="00EE3D9E"/>
    <w:rsid w:val="00EE4213"/>
    <w:rsid w:val="00EE7D7C"/>
    <w:rsid w:val="00EF0720"/>
    <w:rsid w:val="00EF2CB8"/>
    <w:rsid w:val="00EF2EE6"/>
    <w:rsid w:val="00EF2F2B"/>
    <w:rsid w:val="00F0528D"/>
    <w:rsid w:val="00F06166"/>
    <w:rsid w:val="00F07D42"/>
    <w:rsid w:val="00F10DFC"/>
    <w:rsid w:val="00F111DF"/>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3C2"/>
    <w:rsid w:val="00F47DF9"/>
    <w:rsid w:val="00F52BCE"/>
    <w:rsid w:val="00F5389E"/>
    <w:rsid w:val="00F553D0"/>
    <w:rsid w:val="00F56AA3"/>
    <w:rsid w:val="00F70EDA"/>
    <w:rsid w:val="00F720D4"/>
    <w:rsid w:val="00F729FA"/>
    <w:rsid w:val="00F775DC"/>
    <w:rsid w:val="00F779A0"/>
    <w:rsid w:val="00F779C4"/>
    <w:rsid w:val="00F8233F"/>
    <w:rsid w:val="00F831ED"/>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353F"/>
    <w:rsid w:val="00FF4F61"/>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799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792</Words>
  <Characters>4519</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04</cp:lastModifiedBy>
  <cp:revision>3</cp:revision>
  <cp:lastPrinted>1900-01-01T00:00:00Z</cp:lastPrinted>
  <dcterms:created xsi:type="dcterms:W3CDTF">2024-04-05T11:35:00Z</dcterms:created>
  <dcterms:modified xsi:type="dcterms:W3CDTF">2024-04-05T11:36:00Z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